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42CA32B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6A2B73">
        <w:rPr>
          <w:b/>
          <w:noProof/>
          <w:sz w:val="24"/>
        </w:rPr>
        <w:t>3481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3F0D21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85ABC">
        <w:rPr>
          <w:rFonts w:ascii="Arial" w:hAnsi="Arial" w:cs="Arial"/>
          <w:b/>
          <w:bCs/>
          <w:lang w:val="en-US"/>
        </w:rPr>
        <w:t xml:space="preserve">Update to </w:t>
      </w:r>
      <w:r w:rsidR="00485ABC" w:rsidRPr="00485ABC">
        <w:rPr>
          <w:rFonts w:ascii="Arial" w:hAnsi="Arial" w:cs="Arial"/>
          <w:b/>
          <w:bCs/>
          <w:lang w:val="en-US"/>
        </w:rPr>
        <w:t>static PIN server discovery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4F0555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51105">
        <w:rPr>
          <w:rFonts w:ascii="Arial" w:hAnsi="Arial" w:cs="Arial"/>
          <w:b/>
          <w:bCs/>
          <w:lang w:val="en-US"/>
        </w:rPr>
        <w:t>A</w:t>
      </w:r>
      <w:r w:rsidR="00D51105">
        <w:rPr>
          <w:rFonts w:ascii="Arial" w:hAnsi="Arial" w:cs="Arial" w:hint="eastAsia"/>
          <w:b/>
          <w:bCs/>
          <w:lang w:val="en-US" w:eastAsia="zh-CN"/>
        </w:rPr>
        <w:t>gree</w:t>
      </w:r>
      <w:r w:rsidR="00D51105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D4A715F" w14:textId="513274F1" w:rsidR="003521F8" w:rsidRDefault="00485ABC" w:rsidP="00CD2478">
      <w:pPr>
        <w:rPr>
          <w:lang w:val="en-US"/>
        </w:rPr>
      </w:pPr>
      <w:r w:rsidRPr="00485ABC">
        <w:rPr>
          <w:lang w:val="en-US"/>
        </w:rPr>
        <w:t>DNS query for PIN server</w:t>
      </w:r>
      <w:r>
        <w:rPr>
          <w:lang w:val="en-US"/>
        </w:rPr>
        <w:t xml:space="preserve"> is introduced as a new static</w:t>
      </w:r>
      <w:r>
        <w:t xml:space="preserve"> PIN server discovery method:</w:t>
      </w:r>
    </w:p>
    <w:p w14:paraId="7F36E7EF" w14:textId="77777777" w:rsidR="00485ABC" w:rsidRPr="00485ABC" w:rsidRDefault="00485ABC" w:rsidP="00485ABC">
      <w:pPr>
        <w:rPr>
          <w:i/>
          <w:iCs/>
          <w:lang w:eastAsia="zh-CN"/>
        </w:rPr>
      </w:pPr>
      <w:r w:rsidRPr="00485ABC">
        <w:rPr>
          <w:i/>
          <w:iCs/>
          <w:lang w:eastAsia="zh-CN"/>
        </w:rPr>
        <w:t xml:space="preserve">The PIN server can be discovered by the following method: </w:t>
      </w:r>
    </w:p>
    <w:p w14:paraId="786CADC9" w14:textId="77777777" w:rsidR="00485ABC" w:rsidRPr="00485ABC" w:rsidRDefault="00485ABC" w:rsidP="00485ABC">
      <w:pPr>
        <w:pStyle w:val="B1"/>
        <w:rPr>
          <w:i/>
          <w:iCs/>
        </w:rPr>
      </w:pPr>
      <w:r w:rsidRPr="00485ABC">
        <w:rPr>
          <w:i/>
          <w:iCs/>
        </w:rPr>
        <w:t>-</w:t>
      </w:r>
      <w:r w:rsidRPr="00485ABC">
        <w:rPr>
          <w:i/>
          <w:iCs/>
        </w:rPr>
        <w:tab/>
        <w:t>pre-configured in the PIN elements or PIN clients;</w:t>
      </w:r>
    </w:p>
    <w:p w14:paraId="7C5402DC" w14:textId="77777777" w:rsidR="00485ABC" w:rsidRPr="00485ABC" w:rsidRDefault="00485ABC" w:rsidP="00485ABC">
      <w:pPr>
        <w:pStyle w:val="B1"/>
        <w:rPr>
          <w:i/>
          <w:iCs/>
        </w:rPr>
      </w:pPr>
      <w:r w:rsidRPr="00485ABC">
        <w:rPr>
          <w:i/>
          <w:iCs/>
        </w:rPr>
        <w:t>-</w:t>
      </w:r>
      <w:r w:rsidRPr="00485ABC">
        <w:rPr>
          <w:i/>
          <w:iCs/>
        </w:rPr>
        <w:tab/>
        <w:t xml:space="preserve">configured by the user; </w:t>
      </w:r>
    </w:p>
    <w:p w14:paraId="3DFEA217" w14:textId="77777777" w:rsidR="00485ABC" w:rsidRPr="00485ABC" w:rsidRDefault="00485ABC" w:rsidP="00485ABC">
      <w:pPr>
        <w:pStyle w:val="B1"/>
        <w:rPr>
          <w:i/>
          <w:iCs/>
        </w:rPr>
      </w:pPr>
      <w:r w:rsidRPr="00485ABC">
        <w:rPr>
          <w:i/>
          <w:iCs/>
        </w:rPr>
        <w:t>-</w:t>
      </w:r>
      <w:r w:rsidRPr="00485ABC">
        <w:rPr>
          <w:i/>
          <w:iCs/>
        </w:rPr>
        <w:tab/>
        <w:t>derived from HPLMN identifier for non-roaming scenario or from VPLMN identifier for roaming scenario.</w:t>
      </w:r>
    </w:p>
    <w:p w14:paraId="6C9D230C" w14:textId="77777777" w:rsidR="00485ABC" w:rsidRPr="00485ABC" w:rsidRDefault="00485ABC" w:rsidP="00485ABC">
      <w:pPr>
        <w:pStyle w:val="B1"/>
        <w:rPr>
          <w:i/>
          <w:iCs/>
        </w:rPr>
      </w:pPr>
      <w:r w:rsidRPr="00485ABC">
        <w:rPr>
          <w:i/>
          <w:iCs/>
          <w:highlight w:val="green"/>
        </w:rPr>
        <w:t>-</w:t>
      </w:r>
      <w:r w:rsidRPr="00485ABC">
        <w:rPr>
          <w:i/>
          <w:iCs/>
          <w:highlight w:val="green"/>
        </w:rPr>
        <w:tab/>
        <w:t>DNS query for PIN server.</w:t>
      </w:r>
    </w:p>
    <w:p w14:paraId="0A8A11E6" w14:textId="36D0EA63" w:rsidR="00485ABC" w:rsidRPr="00485ABC" w:rsidRDefault="00485ABC" w:rsidP="00CD24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stage-3 should align.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3D554A" w14:textId="77777777" w:rsidR="000C1BDD" w:rsidRDefault="000C1BDD" w:rsidP="000C1BDD">
      <w:pPr>
        <w:pStyle w:val="3"/>
        <w:rPr>
          <w:noProof/>
          <w:lang w:eastAsia="zh-CN"/>
        </w:rPr>
      </w:pPr>
      <w:bookmarkStart w:id="1" w:name="_Toc133330095"/>
      <w:bookmarkEnd w:id="0"/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>.2.2</w:t>
      </w:r>
      <w:r>
        <w:rPr>
          <w:noProof/>
          <w:lang w:eastAsia="zh-CN"/>
        </w:rPr>
        <w:tab/>
      </w:r>
      <w:r>
        <w:rPr>
          <w:lang w:eastAsia="zh-CN"/>
        </w:rPr>
        <w:t>S</w:t>
      </w:r>
      <w:r w:rsidRPr="003259AF">
        <w:rPr>
          <w:lang w:eastAsia="zh-CN"/>
        </w:rPr>
        <w:t xml:space="preserve">tatic </w:t>
      </w:r>
      <w:r>
        <w:rPr>
          <w:lang w:eastAsia="zh-CN"/>
        </w:rPr>
        <w:t>PAE-S</w:t>
      </w:r>
      <w:r w:rsidRPr="003259AF">
        <w:rPr>
          <w:lang w:eastAsia="zh-CN"/>
        </w:rPr>
        <w:t xml:space="preserve"> discovery</w:t>
      </w:r>
      <w:bookmarkEnd w:id="1"/>
    </w:p>
    <w:p w14:paraId="54FDBCAB" w14:textId="77777777" w:rsidR="000C1BDD" w:rsidRDefault="000C1BDD" w:rsidP="000C1BDD">
      <w:pPr>
        <w:rPr>
          <w:lang w:eastAsia="zh-CN"/>
        </w:rPr>
      </w:pPr>
      <w:r>
        <w:rPr>
          <w:noProof/>
        </w:rPr>
        <w:t xml:space="preserve">For </w:t>
      </w:r>
      <w:r>
        <w:rPr>
          <w:lang w:eastAsia="zh-CN"/>
        </w:rPr>
        <w:t>s</w:t>
      </w:r>
      <w:r w:rsidRPr="003259AF">
        <w:rPr>
          <w:lang w:eastAsia="zh-CN"/>
        </w:rPr>
        <w:t xml:space="preserve">tatic </w:t>
      </w:r>
      <w:r>
        <w:rPr>
          <w:lang w:eastAsia="zh-CN"/>
        </w:rPr>
        <w:t>PAE-S</w:t>
      </w:r>
      <w:r w:rsidRPr="003259AF">
        <w:rPr>
          <w:lang w:eastAsia="zh-CN"/>
        </w:rPr>
        <w:t xml:space="preserve"> discovery</w:t>
      </w:r>
      <w:r>
        <w:rPr>
          <w:lang w:eastAsia="zh-CN"/>
        </w:rPr>
        <w:t xml:space="preserve">, a PEAE-C can discover a PAE-S by one or more of the following: </w:t>
      </w:r>
    </w:p>
    <w:p w14:paraId="253BBC39" w14:textId="77777777" w:rsidR="000C1BDD" w:rsidRDefault="000C1BDD" w:rsidP="000C1BDD">
      <w:pPr>
        <w:pStyle w:val="B1"/>
      </w:pPr>
      <w:r>
        <w:t>a)</w:t>
      </w:r>
      <w:r w:rsidRPr="001D0C4C">
        <w:tab/>
      </w:r>
      <w:r>
        <w:t>e</w:t>
      </w:r>
      <w:r w:rsidRPr="00F477AF">
        <w:t>ndpoint information</w:t>
      </w:r>
      <w:r w:rsidRPr="001D0C4C">
        <w:t xml:space="preserve"> </w:t>
      </w:r>
      <w:r>
        <w:t xml:space="preserve">that is </w:t>
      </w:r>
      <w:r w:rsidRPr="001D0C4C">
        <w:t xml:space="preserve">pre-configured in </w:t>
      </w:r>
      <w:r>
        <w:t>PINE;</w:t>
      </w:r>
    </w:p>
    <w:p w14:paraId="7FB090D9" w14:textId="77777777" w:rsidR="000C1BDD" w:rsidRPr="001D0C4C" w:rsidRDefault="000C1BDD" w:rsidP="000C1BDD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  <w:t>e</w:t>
      </w:r>
      <w:r w:rsidRPr="00F477AF">
        <w:t>ndpoint information</w:t>
      </w:r>
      <w:r w:rsidRPr="001D0C4C">
        <w:t xml:space="preserve"> </w:t>
      </w:r>
      <w:r>
        <w:t>that</w:t>
      </w:r>
      <w:r w:rsidRPr="001D0C4C">
        <w:t xml:space="preserve"> </w:t>
      </w:r>
      <w:r>
        <w:t xml:space="preserve">is </w:t>
      </w:r>
      <w:r w:rsidRPr="001D0C4C">
        <w:t xml:space="preserve">pre-configured </w:t>
      </w:r>
      <w:r>
        <w:t>information</w:t>
      </w:r>
      <w:r w:rsidRPr="001D0C4C">
        <w:t xml:space="preserve"> </w:t>
      </w:r>
      <w:r>
        <w:t>in</w:t>
      </w:r>
      <w:r w:rsidRPr="001D0C4C">
        <w:t xml:space="preserve"> </w:t>
      </w:r>
      <w:r>
        <w:t xml:space="preserve">its </w:t>
      </w:r>
      <w:r w:rsidRPr="001D0C4C">
        <w:t>client</w:t>
      </w:r>
      <w:r>
        <w:t xml:space="preserve"> (</w:t>
      </w:r>
      <w:proofErr w:type="gramStart"/>
      <w:r>
        <w:t>i.e.</w:t>
      </w:r>
      <w:proofErr w:type="gramEnd"/>
      <w:r>
        <w:t xml:space="preserve"> PEAE-C)</w:t>
      </w:r>
      <w:r w:rsidRPr="001D0C4C">
        <w:t>;</w:t>
      </w:r>
    </w:p>
    <w:p w14:paraId="33B1D33D" w14:textId="77777777" w:rsidR="000C1BDD" w:rsidRPr="001D0C4C" w:rsidRDefault="000C1BDD" w:rsidP="000C1BDD">
      <w:pPr>
        <w:pStyle w:val="B1"/>
      </w:pPr>
      <w:r>
        <w:t>c)</w:t>
      </w:r>
      <w:r w:rsidRPr="001D0C4C">
        <w:tab/>
      </w:r>
      <w:r>
        <w:t>input of</w:t>
      </w:r>
      <w:r w:rsidRPr="001D0C4C">
        <w:t xml:space="preserve"> the user;</w:t>
      </w:r>
      <w:del w:id="2" w:author="Yizhong Zhang" w:date="2023-05-12T10:51:00Z">
        <w:r w:rsidRPr="001D0C4C" w:rsidDel="000C1BDD">
          <w:delText xml:space="preserve"> </w:delText>
        </w:r>
        <w:r w:rsidDel="000C1BDD">
          <w:delText>and</w:delText>
        </w:r>
      </w:del>
    </w:p>
    <w:p w14:paraId="48018F1F" w14:textId="0BAD7454" w:rsidR="000C1BDD" w:rsidRDefault="000C1BDD" w:rsidP="000C1BDD">
      <w:pPr>
        <w:pStyle w:val="B1"/>
        <w:rPr>
          <w:ins w:id="3" w:author="Yizhong Zhang" w:date="2023-05-12T10:51:00Z"/>
        </w:rPr>
      </w:pPr>
      <w:r>
        <w:t>d)</w:t>
      </w:r>
      <w:r w:rsidRPr="001D0C4C">
        <w:tab/>
        <w:t>derived from HPLMN identifier for non-roaming scenario or from VPLMN identifier for roaming scenario</w:t>
      </w:r>
      <w:ins w:id="4" w:author="Yizhong Zhang" w:date="2023-05-12T10:51:00Z">
        <w:r>
          <w:t>; and</w:t>
        </w:r>
      </w:ins>
      <w:del w:id="5" w:author="Yizhong Zhang" w:date="2023-05-12T10:51:00Z">
        <w:r w:rsidRPr="001D0C4C" w:rsidDel="000C1BDD">
          <w:delText>.</w:delText>
        </w:r>
      </w:del>
    </w:p>
    <w:p w14:paraId="5DC55AA0" w14:textId="53E2D032" w:rsidR="000C1BDD" w:rsidRPr="000C1BDD" w:rsidRDefault="000C1BDD" w:rsidP="000C1BDD">
      <w:pPr>
        <w:pStyle w:val="B1"/>
      </w:pPr>
      <w:ins w:id="6" w:author="Yizhong Zhang" w:date="2023-05-12T10:51:00Z">
        <w:r>
          <w:t>e)</w:t>
        </w:r>
        <w:r>
          <w:tab/>
        </w:r>
        <w:r w:rsidRPr="000C1BDD">
          <w:t>DNS query for PIN server</w:t>
        </w:r>
        <w:r>
          <w:t>.</w:t>
        </w:r>
      </w:ins>
    </w:p>
    <w:p w14:paraId="6230BAE4" w14:textId="58AA6911" w:rsidR="000C1BDD" w:rsidRPr="006B5418" w:rsidRDefault="000C1BDD" w:rsidP="000C1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0C1BDD" w:rsidRDefault="00C21836" w:rsidP="00CD2478"/>
    <w:sectPr w:rsidR="00C21836" w:rsidRPr="000C1BD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0AC3" w14:textId="77777777" w:rsidR="00A5250E" w:rsidRDefault="00A5250E">
      <w:r>
        <w:separator/>
      </w:r>
    </w:p>
  </w:endnote>
  <w:endnote w:type="continuationSeparator" w:id="0">
    <w:p w14:paraId="4358A039" w14:textId="77777777" w:rsidR="00A5250E" w:rsidRDefault="00A5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3E7AE" w14:textId="77777777" w:rsidR="00A5250E" w:rsidRDefault="00A5250E">
      <w:r>
        <w:separator/>
      </w:r>
    </w:p>
  </w:footnote>
  <w:footnote w:type="continuationSeparator" w:id="0">
    <w:p w14:paraId="6C9185E8" w14:textId="77777777" w:rsidR="00A5250E" w:rsidRDefault="00A52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F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1BDD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1F8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252C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85ABC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172C"/>
    <w:rsid w:val="005651FD"/>
    <w:rsid w:val="005900B8"/>
    <w:rsid w:val="00591802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4E8F"/>
    <w:rsid w:val="00643317"/>
    <w:rsid w:val="00661116"/>
    <w:rsid w:val="006A2B73"/>
    <w:rsid w:val="006B5418"/>
    <w:rsid w:val="006D040E"/>
    <w:rsid w:val="006E21FB"/>
    <w:rsid w:val="006E292A"/>
    <w:rsid w:val="00710497"/>
    <w:rsid w:val="00712563"/>
    <w:rsid w:val="00714B2E"/>
    <w:rsid w:val="00727AC1"/>
    <w:rsid w:val="0074184E"/>
    <w:rsid w:val="007439B9"/>
    <w:rsid w:val="007557F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76A8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82B"/>
    <w:rsid w:val="00A44971"/>
    <w:rsid w:val="00A46E59"/>
    <w:rsid w:val="00A47E70"/>
    <w:rsid w:val="00A5250E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0CF0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569"/>
    <w:rsid w:val="00BF3228"/>
    <w:rsid w:val="00C0610D"/>
    <w:rsid w:val="00C06B54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105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10</cp:revision>
  <cp:lastPrinted>1900-01-01T00:00:00Z</cp:lastPrinted>
  <dcterms:created xsi:type="dcterms:W3CDTF">2023-05-04T08:25:00Z</dcterms:created>
  <dcterms:modified xsi:type="dcterms:W3CDTF">2023-05-15T07:37:00Z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397469ecb0bade22979367dba6e9c68f957f1ee4b3f6caea4ec97b91d3f90190</vt:lpwstr>
  </property>
</Properties>
</file>